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0B722F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094328">
        <w:rPr>
          <w:rFonts w:cs="Arial"/>
          <w:b/>
          <w:bCs/>
          <w:sz w:val="28"/>
        </w:rPr>
        <w:t>#10</w:t>
      </w:r>
      <w:r w:rsidR="00094328">
        <w:rPr>
          <w:rFonts w:cs="Arial" w:hint="eastAsia"/>
          <w:b/>
          <w:bCs/>
          <w:sz w:val="28"/>
          <w:lang w:eastAsia="zh-CN"/>
        </w:rPr>
        <w:t>5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137792">
        <w:rPr>
          <w:rFonts w:hint="eastAsia"/>
          <w:b/>
          <w:sz w:val="28"/>
          <w:szCs w:val="28"/>
          <w:lang w:eastAsia="zh-CN"/>
        </w:rPr>
        <w:t>0</w:t>
      </w:r>
      <w:r w:rsidR="00FC1837">
        <w:rPr>
          <w:b/>
          <w:sz w:val="28"/>
          <w:szCs w:val="28"/>
          <w:lang w:eastAsia="zh-CN"/>
        </w:rPr>
        <w:t>6211</w:t>
      </w:r>
    </w:p>
    <w:p w14:paraId="7CB45193" w14:textId="6EC9D93E" w:rsidR="001E41F3" w:rsidRDefault="0009432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8"/>
          <w:lang w:eastAsia="ja-JP"/>
        </w:rPr>
        <w:t>e-Meeting, May 10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27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69C6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BE934D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F1E8A">
              <w:rPr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4AED4" w:rsidR="001E41F3" w:rsidRPr="0053793E" w:rsidRDefault="00FC1837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B5768" w:rsidR="001E41F3" w:rsidRDefault="00EB607A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EB607A">
              <w:t xml:space="preserve">Correction </w:t>
            </w:r>
            <w:r w:rsidR="00EF1E8A">
              <w:t>o</w:t>
            </w:r>
            <w:r w:rsidR="00BC0D02">
              <w:t>f</w:t>
            </w:r>
            <w:r w:rsidR="00EF1E8A">
              <w:t xml:space="preserve"> UE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77F55" w:rsidR="001E41F3" w:rsidRDefault="0053793E" w:rsidP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EF1E8A">
              <w:rPr>
                <w:lang w:eastAsia="zh-CN"/>
              </w:rPr>
              <w:t xml:space="preserve"> (Moderator), Ericsson</w:t>
            </w:r>
            <w:r w:rsidR="00DC50CE">
              <w:rPr>
                <w:lang w:eastAsia="zh-CN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32D5FA" w:rsidR="001E41F3" w:rsidRDefault="00A23E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AAE2B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4328">
              <w:rPr>
                <w:noProof/>
                <w:lang w:eastAsia="zh-CN"/>
              </w:rPr>
              <w:t>NR_</w:t>
            </w:r>
            <w:r w:rsidR="00EF1E8A">
              <w:rPr>
                <w:noProof/>
                <w:lang w:eastAsia="zh-CN"/>
              </w:rPr>
              <w:t>UE_Pow_Sav</w:t>
            </w:r>
            <w:r w:rsidR="00A23E65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7906A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</w:t>
            </w:r>
            <w:r w:rsidR="0053793E">
              <w:rPr>
                <w:rFonts w:hint="eastAsia"/>
                <w:lang w:eastAsia="zh-CN"/>
              </w:rPr>
              <w:t>-</w:t>
            </w:r>
            <w:r w:rsidR="00EF1E8A">
              <w:rPr>
                <w:lang w:eastAsia="zh-CN"/>
              </w:rPr>
              <w:t>2</w:t>
            </w:r>
            <w:r w:rsidR="00FC1837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D3C0F" w14:textId="77777777" w:rsidR="00461A49" w:rsidRDefault="00EF1E8A" w:rsidP="0018036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>
              <w:rPr>
                <w:lang w:eastAsia="zh-CN"/>
              </w:rPr>
              <w:t xml:space="preserve">In Clause 5.2.1.5.1, the </w:t>
            </w:r>
            <w:r w:rsidRPr="00EF1E8A">
              <w:rPr>
                <w:lang w:eastAsia="zh-CN"/>
              </w:rPr>
              <w:t>condition of default A-CSI-RS offset value 0 is</w:t>
            </w:r>
            <w:r w:rsidR="00180369">
              <w:rPr>
                <w:lang w:eastAsia="zh-CN"/>
              </w:rPr>
              <w:t xml:space="preserve"> set when UE is not configured minimum scheduling offset on both DL and UL BWP.  Thus, the specification should be “</w:t>
            </w:r>
            <w:r w:rsidR="00180369">
              <w:t xml:space="preserve">If the UE is not configured with </w:t>
            </w:r>
            <w:r w:rsidRPr="00EF1E8A">
              <w:rPr>
                <w:lang w:eastAsia="zh-CN"/>
              </w:rPr>
              <w:t xml:space="preserve">minimumSchedulingOffsetK0 for any DL BWP </w:t>
            </w:r>
            <w:r w:rsidR="00180369">
              <w:rPr>
                <w:lang w:eastAsia="zh-CN"/>
              </w:rPr>
              <w:t xml:space="preserve">“and” </w:t>
            </w:r>
            <w:r w:rsidRPr="00EF1E8A">
              <w:rPr>
                <w:lang w:eastAsia="zh-CN"/>
              </w:rPr>
              <w:t>minimumSchedulingOffsetK2 for any UL BWP</w:t>
            </w:r>
            <w:r w:rsidR="00180369">
              <w:rPr>
                <w:lang w:eastAsia="zh-CN"/>
              </w:rPr>
              <w:t xml:space="preserve">”.  </w:t>
            </w:r>
            <w:r w:rsidRPr="00EF1E8A">
              <w:rPr>
                <w:lang w:eastAsia="zh-CN"/>
              </w:rPr>
              <w:t xml:space="preserve"> </w:t>
            </w:r>
          </w:p>
          <w:p w14:paraId="708AA7DE" w14:textId="16738E91" w:rsidR="00180369" w:rsidRPr="00D110BB" w:rsidRDefault="00180369" w:rsidP="0018036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 w:rsidRPr="00180369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180369">
              <w:rPr>
                <w:noProof/>
              </w:rPr>
              <w:t>A-CSI-RS</w:t>
            </w:r>
            <w:r w:rsidR="00DC50CE">
              <w:rPr>
                <w:noProof/>
              </w:rPr>
              <w:t xml:space="preserve"> resource</w:t>
            </w:r>
            <w:r w:rsidRPr="00180369">
              <w:rPr>
                <w:noProof/>
              </w:rPr>
              <w:t xml:space="preserve"> trigger</w:t>
            </w:r>
            <w:r w:rsidR="00DC50CE">
              <w:rPr>
                <w:noProof/>
              </w:rPr>
              <w:t>ed</w:t>
            </w:r>
            <w:r>
              <w:rPr>
                <w:noProof/>
              </w:rPr>
              <w:t xml:space="preserve"> by SRS request field</w:t>
            </w:r>
            <w:r w:rsidRPr="00180369">
              <w:rPr>
                <w:noProof/>
              </w:rPr>
              <w:t xml:space="preserve"> for Non-codebook based UL MIMO</w:t>
            </w:r>
            <w:r>
              <w:rPr>
                <w:noProof/>
              </w:rPr>
              <w:t xml:space="preserve"> would require to transmit aperiodic CSI-RS at the</w:t>
            </w:r>
            <w:r w:rsidR="00DC50CE">
              <w:rPr>
                <w:noProof/>
              </w:rPr>
              <w:t xml:space="preserve"> same</w:t>
            </w:r>
            <w:r>
              <w:rPr>
                <w:noProof/>
              </w:rPr>
              <w:t xml:space="preserve"> slot of </w:t>
            </w:r>
            <w:r w:rsidR="00DC50CE">
              <w:rPr>
                <w:noProof/>
              </w:rPr>
              <w:t>SRS request field i</w:t>
            </w:r>
            <w:r>
              <w:rPr>
                <w:noProof/>
              </w:rPr>
              <w:t xml:space="preserve">n Clause 6.1.1.2.   </w:t>
            </w:r>
            <w:r w:rsidRPr="00180369">
              <w:rPr>
                <w:noProof/>
              </w:rPr>
              <w:t xml:space="preserve"> </w:t>
            </w:r>
            <w:r w:rsidR="00DC50CE">
              <w:rPr>
                <w:noProof/>
              </w:rPr>
              <w:t>When the</w:t>
            </w:r>
            <w:r w:rsidRPr="00180369">
              <w:rPr>
                <w:noProof/>
              </w:rPr>
              <w:t xml:space="preserve"> cross slot scheduling </w:t>
            </w:r>
            <w:r w:rsidR="00DC50CE">
              <w:rPr>
                <w:noProof/>
              </w:rPr>
              <w:t xml:space="preserve">is configured </w:t>
            </w:r>
            <w:r w:rsidRPr="00180369">
              <w:rPr>
                <w:noProof/>
              </w:rPr>
              <w:t xml:space="preserve">with </w:t>
            </w:r>
            <w:r w:rsidRPr="00DC50CE">
              <w:rPr>
                <w:i/>
                <w:iCs/>
                <w:noProof/>
              </w:rPr>
              <w:t>K</w:t>
            </w:r>
            <w:r w:rsidR="00DC50CE" w:rsidRPr="00DC50CE">
              <w:rPr>
                <w:i/>
                <w:iCs/>
                <w:noProof/>
                <w:vertAlign w:val="subscript"/>
              </w:rPr>
              <w:t>min, 0</w:t>
            </w:r>
            <w:r w:rsidRPr="00180369">
              <w:rPr>
                <w:noProof/>
              </w:rPr>
              <w:t xml:space="preserve"> &gt; 0</w:t>
            </w:r>
            <w:r w:rsidR="00DC50CE">
              <w:rPr>
                <w:noProof/>
              </w:rPr>
              <w:t>, UE does expect the receive any DL transmission as the same slot of receiving DCI</w:t>
            </w:r>
            <w:r w:rsidRPr="00180369">
              <w:rPr>
                <w:noProof/>
              </w:rPr>
              <w:t xml:space="preserve">.  </w:t>
            </w:r>
            <w:r w:rsidR="00DC50CE">
              <w:rPr>
                <w:noProof/>
              </w:rPr>
              <w:t xml:space="preserve"> The A-CSI-RS resource triggered by SRS request field would be ambiguous when UE is configured with cross slot scheduling with</w:t>
            </w:r>
            <w:r w:rsidR="006A3DE5" w:rsidRPr="00DC50CE">
              <w:rPr>
                <w:i/>
                <w:iCs/>
                <w:noProof/>
              </w:rPr>
              <w:t xml:space="preserve"> K</w:t>
            </w:r>
            <w:r w:rsidR="006A3DE5" w:rsidRPr="00DC50CE">
              <w:rPr>
                <w:i/>
                <w:iCs/>
                <w:noProof/>
                <w:vertAlign w:val="subscript"/>
              </w:rPr>
              <w:t>min, 0</w:t>
            </w:r>
            <w:r w:rsidR="006A3DE5" w:rsidRPr="00180369">
              <w:rPr>
                <w:noProof/>
              </w:rPr>
              <w:t xml:space="preserve"> &gt; 0</w:t>
            </w:r>
            <w:r w:rsidR="006A3DE5">
              <w:rPr>
                <w:noProof/>
              </w:rPr>
              <w:t xml:space="preserve">.  </w:t>
            </w:r>
            <w:r w:rsidR="00DC50CE">
              <w:rPr>
                <w:noProof/>
              </w:rPr>
              <w:t xml:space="preserve"> </w:t>
            </w:r>
            <w:r w:rsidRPr="00180369">
              <w:rPr>
                <w:noProof/>
              </w:rPr>
              <w:t xml:space="preserve">The </w:t>
            </w:r>
            <w:r w:rsidR="006A3DE5">
              <w:rPr>
                <w:noProof/>
              </w:rPr>
              <w:t>UE behavior needs to be clarified</w:t>
            </w:r>
            <w:r w:rsidRPr="00180369">
              <w:rPr>
                <w:noProof/>
              </w:rPr>
              <w:t xml:space="preserve"> that UE does not expect to receive A-CSI-Rs resource triggered by SRS request field when UE is configured with cross-slot scheduling with </w:t>
            </w:r>
            <w:r w:rsidRPr="00DC50CE">
              <w:rPr>
                <w:i/>
                <w:iCs/>
                <w:noProof/>
              </w:rPr>
              <w:t>K</w:t>
            </w:r>
            <w:r w:rsidR="00DC50CE" w:rsidRPr="00DC50CE">
              <w:rPr>
                <w:i/>
                <w:iCs/>
                <w:noProof/>
              </w:rPr>
              <w:t xml:space="preserve"> </w:t>
            </w:r>
            <w:r w:rsidRPr="00DC50CE">
              <w:rPr>
                <w:i/>
                <w:iCs/>
                <w:noProof/>
                <w:vertAlign w:val="subscript"/>
              </w:rPr>
              <w:t>0,min</w:t>
            </w:r>
            <w:r w:rsidRPr="00180369">
              <w:rPr>
                <w:noProof/>
              </w:rPr>
              <w:t xml:space="preserve"> &gt;0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8FCBB" w14:textId="77777777" w:rsidR="009F5381" w:rsidRDefault="00180369" w:rsidP="00180369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5.2.1.5.1, change “or” to “and” when UE</w:t>
            </w:r>
            <w:r>
              <w:t xml:space="preserve">is not configured with </w:t>
            </w:r>
            <w:r w:rsidRPr="00EF1E8A">
              <w:rPr>
                <w:lang w:eastAsia="zh-CN"/>
              </w:rPr>
              <w:t xml:space="preserve">minimumSchedulingOffsetK0 for any DL BWP </w:t>
            </w:r>
            <w:r>
              <w:rPr>
                <w:lang w:eastAsia="zh-CN"/>
              </w:rPr>
              <w:t xml:space="preserve">“and” </w:t>
            </w:r>
            <w:r w:rsidRPr="00EF1E8A">
              <w:rPr>
                <w:lang w:eastAsia="zh-CN"/>
              </w:rPr>
              <w:t>minimumSchedulingOffsetK2 for any UL BWP</w:t>
            </w:r>
            <w:r>
              <w:rPr>
                <w:lang w:eastAsia="zh-CN"/>
              </w:rPr>
              <w:t xml:space="preserve">.  </w:t>
            </w:r>
            <w:r w:rsidRPr="00EF1E8A">
              <w:rPr>
                <w:lang w:eastAsia="zh-CN"/>
              </w:rPr>
              <w:t xml:space="preserve"> </w:t>
            </w:r>
          </w:p>
          <w:p w14:paraId="31C656EC" w14:textId="4A64D882" w:rsidR="006A3DE5" w:rsidRDefault="006A3DE5" w:rsidP="00180369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6.1.1.2, the sentence is added to clarify UE behavior that UE is not expected to receive A-CSI-RS resource triggered by SRS request field when UE is configured with cross-slot scheduling with </w:t>
            </w:r>
            <w:r w:rsidRPr="00DC50CE">
              <w:rPr>
                <w:i/>
                <w:iCs/>
                <w:noProof/>
              </w:rPr>
              <w:t xml:space="preserve">K </w:t>
            </w:r>
            <w:r w:rsidRPr="00DC50CE">
              <w:rPr>
                <w:i/>
                <w:iCs/>
                <w:noProof/>
                <w:vertAlign w:val="subscript"/>
              </w:rPr>
              <w:t>0,min</w:t>
            </w:r>
            <w:r w:rsidRPr="00180369">
              <w:rPr>
                <w:noProof/>
              </w:rPr>
              <w:t xml:space="preserve"> &gt;0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AB6D2" w14:textId="77777777" w:rsidR="00DF238A" w:rsidRDefault="006A3DE5" w:rsidP="006A3DE5">
            <w:pPr>
              <w:pStyle w:val="CRCoverPage"/>
              <w:numPr>
                <w:ilvl w:val="0"/>
                <w:numId w:val="9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“or” is not changed to “and”, the A-CSI-RS value set to 0 would be set in the wrong condition when either minimum scheduling offset of DL or UL BWP is configured.</w:t>
            </w:r>
          </w:p>
          <w:p w14:paraId="5C4BEB44" w14:textId="02E8795F" w:rsidR="006A3DE5" w:rsidRDefault="006A3DE5" w:rsidP="006A3DE5">
            <w:pPr>
              <w:pStyle w:val="CRCoverPage"/>
              <w:numPr>
                <w:ilvl w:val="0"/>
                <w:numId w:val="9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behavior is not clear when A-CSI-RS resource triggered by SRS request field for non-codebook based MIMO is configured along with cross-slot scheduling with </w:t>
            </w:r>
            <w:r w:rsidRPr="00DC50CE">
              <w:rPr>
                <w:i/>
                <w:iCs/>
                <w:noProof/>
              </w:rPr>
              <w:t xml:space="preserve">K </w:t>
            </w:r>
            <w:r w:rsidRPr="00DC50CE">
              <w:rPr>
                <w:i/>
                <w:iCs/>
                <w:noProof/>
                <w:vertAlign w:val="subscript"/>
              </w:rPr>
              <w:t>0,min</w:t>
            </w:r>
            <w:r w:rsidRPr="00180369">
              <w:rPr>
                <w:noProof/>
              </w:rPr>
              <w:t xml:space="preserve"> &gt;0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6B0B9" w:rsidR="001E41F3" w:rsidRDefault="00EF1E8A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5.2.1.5.1 &amp; 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FEB29" w14:textId="32451EA4" w:rsidR="00765137" w:rsidRDefault="00EF1E8A" w:rsidP="00765137">
      <w:pPr>
        <w:pStyle w:val="Heading3"/>
      </w:pPr>
      <w:bookmarkStart w:id="1" w:name="_Hlk72781831"/>
      <w:r>
        <w:lastRenderedPageBreak/>
        <w:t>5.2.1.5.1</w:t>
      </w:r>
      <w:r w:rsidR="008A0D48" w:rsidRPr="008A0D48">
        <w:rPr>
          <w:color w:val="000000"/>
          <w:lang w:val="en-US"/>
        </w:rPr>
        <w:t xml:space="preserve"> </w:t>
      </w:r>
      <w:r w:rsidR="008A0D48" w:rsidRPr="0048482F">
        <w:rPr>
          <w:color w:val="000000"/>
          <w:lang w:val="en-US"/>
        </w:rPr>
        <w:t xml:space="preserve">Aperiodic CSI </w:t>
      </w:r>
      <w:r w:rsidR="008A0D48">
        <w:rPr>
          <w:color w:val="000000"/>
          <w:lang w:val="en-US"/>
        </w:rPr>
        <w:t>Reporting/Aperiodic CSI-RS</w:t>
      </w:r>
      <w:r w:rsidR="008A0D48" w:rsidRPr="009D5F8B">
        <w:rPr>
          <w:color w:val="000000"/>
          <w:lang w:val="en-US"/>
        </w:rPr>
        <w:t xml:space="preserve"> </w:t>
      </w:r>
      <w:r w:rsidR="008A0D48">
        <w:rPr>
          <w:color w:val="000000"/>
          <w:lang w:val="en-US"/>
        </w:rPr>
        <w:t>when the triggering PDCCH and the CSI-RS have the same numerology</w:t>
      </w:r>
    </w:p>
    <w:bookmarkEnd w:id="1"/>
    <w:p w14:paraId="54E4099A" w14:textId="21C76B45" w:rsidR="00EF1E8A" w:rsidRDefault="00EF1E8A" w:rsidP="00EF1E8A"/>
    <w:p w14:paraId="7A6AF96C" w14:textId="33854719" w:rsidR="00EF1E8A" w:rsidRDefault="00EF1E8A" w:rsidP="00EF1E8A">
      <w:bookmarkStart w:id="2" w:name="_Hlk72781247"/>
      <w:r>
        <w:t>********************************** Unchanged part omitted ****************************************</w:t>
      </w:r>
    </w:p>
    <w:bookmarkEnd w:id="2"/>
    <w:p w14:paraId="766672BB" w14:textId="77777777" w:rsidR="00EF1E8A" w:rsidRDefault="00EF1E8A" w:rsidP="00EF1E8A">
      <w:r>
        <w:t>For a UE configured with the higher layer parameter CSI-AperiodicTriggerStateList, if a Resource Setting linked to a CSI-ReportConfig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14:paraId="534C668B" w14:textId="5B160CB0" w:rsidR="00EF1E8A" w:rsidRDefault="00EF1E8A" w:rsidP="00EF1E8A">
      <w:r>
        <w:t xml:space="preserve">When aperiodic CSI-RS is used with aperiodic reporting, the CSI-RS offset is configured per resource set by the higher layer parameter aperiodicTriggeringOffset or aperiodicTriggeringOffset-r16. The CSI-RS triggering offset has the values of {0, 1, 2, 3, 4, 5, 6, …, 15, 16, 24} slots. If the UE is not configured with minimumSchedulingOffsetK0 for any DL BWP </w:t>
      </w:r>
      <w:ins w:id="3" w:author="Fang-Chen Cheng" w:date="2021-05-24T20:39:00Z">
        <w:r>
          <w:t xml:space="preserve">and </w:t>
        </w:r>
      </w:ins>
      <w:del w:id="4" w:author="Fang-Chen Cheng" w:date="2021-05-24T20:39:00Z">
        <w:r w:rsidDel="00EF1E8A">
          <w:delText xml:space="preserve">or </w:delText>
        </w:r>
      </w:del>
      <w:r>
        <w:t>minimumSchedulingOffsetK2 for any UL BWP and if all the associated trigger states do not have the higher layer parameter qcl-Type set to 'typeD' in the corresponding TCI states, the CSI-RS triggering offset is fixed to zero. The aperiodic triggering offset of the CSI-IM follows offset of the associated NZP CSI-RS for channel measurement. The aperiodic CSI-RS is transmitted in a slot, if UE is configured with ca-SlotOffset for at least one of the triggered and triggering cell, and in slot, otherwise, and where</w:t>
      </w:r>
    </w:p>
    <w:p w14:paraId="2A363AFC" w14:textId="3506D104" w:rsidR="00EF1E8A" w:rsidRDefault="00EF1E8A" w:rsidP="00EF1E8A">
      <w:r>
        <w:t>-</w:t>
      </w:r>
      <w:r>
        <w:tab/>
        <w:t>n is the slot containing the triggering DCI, X is the CSI-RS triggering offset according to the higher layer parameter aperiodicTriggeringOffset or aperiodicTriggeringOffset-r16,</w:t>
      </w:r>
    </w:p>
    <w:p w14:paraId="751236EE" w14:textId="1CDC68C0" w:rsidR="00EF1E8A" w:rsidRDefault="00EF1E8A" w:rsidP="00EF1E8A"/>
    <w:p w14:paraId="4B0E3533" w14:textId="77777777" w:rsidR="00EF1E8A" w:rsidRDefault="00EF1E8A" w:rsidP="00EF1E8A">
      <w:r>
        <w:t>********************************** Unchanged part omitted ****************************************</w:t>
      </w:r>
    </w:p>
    <w:p w14:paraId="4EAB4C77" w14:textId="3217EA5F" w:rsidR="00EF1E8A" w:rsidRDefault="00EF1E8A" w:rsidP="00EF1E8A"/>
    <w:p w14:paraId="5A871773" w14:textId="77777777" w:rsidR="008A0D48" w:rsidRDefault="008A0D48" w:rsidP="00EF1E8A"/>
    <w:p w14:paraId="22D7DA4E" w14:textId="72C69476" w:rsidR="00180369" w:rsidRPr="008A0D48" w:rsidRDefault="00180369" w:rsidP="00180369">
      <w:pPr>
        <w:pStyle w:val="Heading4"/>
        <w:rPr>
          <w:color w:val="000000"/>
          <w:sz w:val="28"/>
          <w:szCs w:val="28"/>
        </w:rPr>
      </w:pPr>
      <w:r w:rsidRPr="008A0D48">
        <w:rPr>
          <w:sz w:val="28"/>
          <w:szCs w:val="28"/>
        </w:rPr>
        <w:t>6.2.1.2</w:t>
      </w:r>
      <w:r w:rsidRPr="008A0D48">
        <w:rPr>
          <w:color w:val="000000"/>
          <w:sz w:val="28"/>
          <w:szCs w:val="28"/>
        </w:rPr>
        <w:t xml:space="preserve"> Non-Codebook based UL transmission</w:t>
      </w:r>
    </w:p>
    <w:p w14:paraId="38EE0945" w14:textId="77777777" w:rsidR="00180369" w:rsidRPr="00EF1E8A" w:rsidRDefault="00180369" w:rsidP="00EF1E8A"/>
    <w:p w14:paraId="305CC3AE" w14:textId="77777777" w:rsidR="00180369" w:rsidRPr="0048482F" w:rsidRDefault="00180369" w:rsidP="00180369">
      <w:pPr>
        <w:rPr>
          <w:color w:val="000000"/>
        </w:rPr>
      </w:pPr>
      <w:r w:rsidRPr="0048482F">
        <w:rPr>
          <w:color w:val="000000"/>
        </w:rPr>
        <w:t xml:space="preserve">For non-codebook based transmission, </w:t>
      </w:r>
      <w:r>
        <w:rPr>
          <w:color w:val="000000"/>
        </w:rPr>
        <w:t>PUSCH can be scheduled by DCI format 0_0, DCI format 0_1, DCI format 0_2 or semi-statically configured to operate according to Clause 6.1.2.3. If this PUSCH is scheduled by DCI format 0_1, DCI format 0_2, or semi-statically configured to operate according to Clause 6.1.2.3, t</w:t>
      </w:r>
      <w:r w:rsidRPr="0048482F">
        <w:rPr>
          <w:color w:val="000000"/>
        </w:rPr>
        <w:t xml:space="preserve">he UE can determine its PUSCH precoder and transmission rank based on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SRI </w:t>
      </w:r>
      <w:r>
        <w:rPr>
          <w:color w:val="000000"/>
        </w:rPr>
        <w:t xml:space="preserve">when multiple SRS resources are configured, where the SRI is given by the SRS resource indicator in DCI according to clause 7.3.1.1.2 and 7.3.1.1.3 of [5, 38.212] for DCI format 0_1 and DCI format 0_2, or the SRI is given by </w:t>
      </w:r>
      <w:r w:rsidRPr="00450CE8">
        <w:rPr>
          <w:i/>
          <w:color w:val="000000"/>
        </w:rPr>
        <w:t>srs-ResourceIndicator</w:t>
      </w:r>
      <w:r>
        <w:rPr>
          <w:color w:val="000000"/>
        </w:rPr>
        <w:t xml:space="preserve"> according to clause 6.1.2.3</w:t>
      </w:r>
      <w:bookmarkStart w:id="5" w:name="_Hlk494787623"/>
      <w:r w:rsidRPr="0048482F">
        <w:rPr>
          <w:color w:val="000000"/>
        </w:rPr>
        <w:t xml:space="preserve">. </w:t>
      </w:r>
      <w:bookmarkEnd w:id="5"/>
      <w:r>
        <w:rPr>
          <w:color w:val="000000"/>
        </w:rPr>
        <w:t xml:space="preserve">The </w:t>
      </w:r>
      <w:r w:rsidRPr="00AE519A">
        <w:rPr>
          <w:i/>
          <w:color w:val="000000"/>
        </w:rPr>
        <w:t>SRS-ResourceSet</w:t>
      </w:r>
      <w:r>
        <w:rPr>
          <w:i/>
          <w:color w:val="000000"/>
        </w:rPr>
        <w:t>(s)</w:t>
      </w:r>
      <w:r>
        <w:rPr>
          <w:color w:val="000000"/>
        </w:rPr>
        <w:t xml:space="preserve"> applicable for PUSCH scheduled by DCI format 0_1 and DCI format 0_2 are defined by the entries of the higher layer parameter </w:t>
      </w:r>
      <w:r w:rsidRPr="00972CD3">
        <w:rPr>
          <w:i/>
          <w:color w:val="000000"/>
        </w:rPr>
        <w:t>srs-ResourceSetToAddModList</w:t>
      </w:r>
      <w:r>
        <w:rPr>
          <w:color w:val="000000"/>
        </w:rPr>
        <w:t xml:space="preserve"> and </w:t>
      </w:r>
      <w:r w:rsidRPr="00CE5151">
        <w:rPr>
          <w:i/>
          <w:color w:val="000000"/>
        </w:rPr>
        <w:t>srs-ResourceSetToAddModListDCI-0-2</w:t>
      </w:r>
      <w:r>
        <w:rPr>
          <w:color w:val="000000"/>
        </w:rPr>
        <w:t xml:space="preserve"> in </w:t>
      </w:r>
      <w:r w:rsidRPr="000C580C">
        <w:rPr>
          <w:i/>
          <w:color w:val="000000"/>
        </w:rPr>
        <w:t>SRS-config</w:t>
      </w:r>
      <w:r>
        <w:rPr>
          <w:color w:val="000000"/>
        </w:rPr>
        <w:t xml:space="preserve">, respectively. </w:t>
      </w:r>
      <w:r w:rsidRPr="0048482F">
        <w:rPr>
          <w:color w:val="000000"/>
        </w:rPr>
        <w:t>The UE shall use one or multiple SRS resources for SRS transmission, where</w:t>
      </w:r>
      <w:r>
        <w:rPr>
          <w:color w:val="000000"/>
        </w:rPr>
        <w:t xml:space="preserve">, in a SRS resource set, </w:t>
      </w:r>
      <w:r w:rsidRPr="0048482F">
        <w:rPr>
          <w:color w:val="000000"/>
        </w:rPr>
        <w:t>the</w:t>
      </w:r>
      <w:r>
        <w:rPr>
          <w:color w:val="000000"/>
        </w:rPr>
        <w:t xml:space="preserve"> maximum</w:t>
      </w:r>
      <w:r w:rsidRPr="0048482F">
        <w:rPr>
          <w:color w:val="000000"/>
        </w:rPr>
        <w:t xml:space="preserve"> number of SRS resources which can be configured to the UE for simultaneous transmission in the same </w:t>
      </w:r>
      <w:r>
        <w:rPr>
          <w:color w:val="000000"/>
        </w:rPr>
        <w:t>symbol and the maximum number of SRS resources are</w:t>
      </w:r>
      <w:r w:rsidRPr="0048482F">
        <w:rPr>
          <w:color w:val="000000"/>
        </w:rPr>
        <w:t xml:space="preserve"> UE capabilit</w:t>
      </w:r>
      <w:r>
        <w:rPr>
          <w:color w:val="000000"/>
        </w:rPr>
        <w:t>ies.</w:t>
      </w:r>
      <w:r w:rsidRPr="0048482F">
        <w:rPr>
          <w:color w:val="000000"/>
        </w:rPr>
        <w:t xml:space="preserve"> </w:t>
      </w:r>
      <w:r w:rsidRPr="00174088">
        <w:rPr>
          <w:rFonts w:eastAsia="MS Mincho"/>
          <w:color w:val="000000"/>
        </w:rPr>
        <w:t>The SRS resources transmitted simultaneously occupy the same RBs</w:t>
      </w:r>
      <w:r>
        <w:rPr>
          <w:rFonts w:eastAsia="MS Mincho"/>
          <w:color w:val="000000"/>
        </w:rPr>
        <w:t>.</w:t>
      </w:r>
      <w:r w:rsidRPr="00174088">
        <w:rPr>
          <w:rFonts w:eastAsia="MS Mincho"/>
          <w:color w:val="000000"/>
        </w:rPr>
        <w:t xml:space="preserve"> </w:t>
      </w:r>
      <w:r w:rsidRPr="0048482F">
        <w:rPr>
          <w:color w:val="000000"/>
        </w:rPr>
        <w:t>Only one SRS port for each SRS resource is configured</w:t>
      </w:r>
      <w:r>
        <w:rPr>
          <w:color w:val="000000"/>
        </w:rPr>
        <w:t>.</w:t>
      </w:r>
      <w:r w:rsidRPr="0048482F">
        <w:rPr>
          <w:color w:val="000000"/>
        </w:rPr>
        <w:t xml:space="preserve"> Only one SRS resource set can be configured</w:t>
      </w:r>
      <w:r>
        <w:rPr>
          <w:color w:val="000000"/>
        </w:rPr>
        <w:t xml:space="preserve"> with higher layer parameter </w:t>
      </w:r>
      <w:r>
        <w:rPr>
          <w:i/>
          <w:color w:val="000000"/>
        </w:rPr>
        <w:t xml:space="preserve">usage </w:t>
      </w:r>
      <w:r w:rsidRPr="00C838B4">
        <w:rPr>
          <w:color w:val="000000"/>
        </w:rPr>
        <w:t xml:space="preserve">in </w:t>
      </w:r>
      <w:r>
        <w:rPr>
          <w:i/>
          <w:color w:val="000000"/>
        </w:rPr>
        <w:t>SRS-ResourceSet</w:t>
      </w:r>
      <w:r>
        <w:rPr>
          <w:color w:val="000000"/>
        </w:rPr>
        <w:t xml:space="preserve"> set to 'nonCodebook'</w:t>
      </w:r>
      <w:r w:rsidRPr="0048482F">
        <w:rPr>
          <w:color w:val="000000"/>
        </w:rPr>
        <w:t>. The maximum number of SRS resources that can be configured for non-codebook based uplink transmission is 4.</w:t>
      </w:r>
      <w:r>
        <w:rPr>
          <w:color w:val="000000"/>
        </w:rPr>
        <w:t xml:space="preserve">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</w:t>
      </w:r>
      <w:r>
        <w:rPr>
          <w:color w:val="000000"/>
        </w:rPr>
        <w:t>(s)</w:t>
      </w:r>
      <w:r w:rsidRPr="00EE09A2">
        <w:rPr>
          <w:color w:val="000000"/>
        </w:rPr>
        <w:t xml:space="preserve"> identified by the SRI</w:t>
      </w:r>
      <w:r>
        <w:rPr>
          <w:color w:val="000000"/>
        </w:rPr>
        <w:t>, where the SRS transmission is prior to the PDCCH carrying the SRI.</w:t>
      </w:r>
    </w:p>
    <w:p w14:paraId="71CBBE0E" w14:textId="77777777" w:rsidR="00180369" w:rsidRPr="0048482F" w:rsidRDefault="00180369" w:rsidP="00180369">
      <w:pPr>
        <w:rPr>
          <w:color w:val="000000"/>
          <w:lang w:val="en-US"/>
        </w:rPr>
      </w:pPr>
      <w:bookmarkStart w:id="6" w:name="_Hlk498597149"/>
      <w:r w:rsidRPr="0048482F">
        <w:rPr>
          <w:color w:val="000000"/>
          <w:lang w:val="en-US"/>
        </w:rPr>
        <w:t>For non-codebook based transmission, the UE can calculate the precoder used for the transmission of SRS</w:t>
      </w:r>
      <w:r>
        <w:rPr>
          <w:color w:val="000000"/>
          <w:lang w:val="en-US"/>
        </w:rPr>
        <w:t xml:space="preserve"> based on measurement of an associated NZP CSI-RS resource</w:t>
      </w:r>
      <w:r w:rsidRPr="0048482F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>A</w:t>
      </w:r>
      <w:r w:rsidRPr="002F6380">
        <w:rPr>
          <w:color w:val="000000"/>
          <w:lang w:val="en-US"/>
        </w:rPr>
        <w:t xml:space="preserve"> UE can be configured with only one NZP CSI-RS resource for the SRS resource set</w:t>
      </w:r>
      <w:r>
        <w:rPr>
          <w:color w:val="000000"/>
          <w:lang w:val="en-US"/>
        </w:rPr>
        <w:t xml:space="preserve"> with higher layer parameter usage in </w:t>
      </w:r>
      <w:r w:rsidRPr="003B60BB">
        <w:rPr>
          <w:i/>
          <w:color w:val="000000"/>
          <w:lang w:val="en-US"/>
        </w:rPr>
        <w:t>SRS-ResourceSet</w:t>
      </w:r>
      <w:r>
        <w:rPr>
          <w:color w:val="000000"/>
          <w:lang w:val="en-US"/>
        </w:rPr>
        <w:t xml:space="preserve"> set to 'nonCodebook' if configured</w:t>
      </w:r>
      <w:r w:rsidRPr="002F6380">
        <w:rPr>
          <w:color w:val="000000"/>
          <w:lang w:val="en-US"/>
        </w:rPr>
        <w:t>.</w:t>
      </w:r>
    </w:p>
    <w:p w14:paraId="304702BE" w14:textId="77777777" w:rsidR="00180369" w:rsidRDefault="00180369" w:rsidP="00180369">
      <w:pPr>
        <w:pStyle w:val="B1"/>
      </w:pPr>
      <w:bookmarkStart w:id="7" w:name="_Hlk498591525"/>
      <w:r>
        <w:t>-</w:t>
      </w:r>
      <w:r>
        <w:tab/>
      </w:r>
      <w:r w:rsidRPr="0048482F">
        <w:t xml:space="preserve">If aperiodic SRS resource </w:t>
      </w:r>
      <w:r>
        <w:t xml:space="preserve">set </w:t>
      </w:r>
      <w:r w:rsidRPr="0048482F">
        <w:t xml:space="preserve">is configured, the </w:t>
      </w:r>
      <w:r>
        <w:t xml:space="preserve">associated NZP-CSI-RS </w:t>
      </w:r>
      <w:r w:rsidRPr="0048482F">
        <w:t xml:space="preserve">is indicated via </w:t>
      </w:r>
      <w:r>
        <w:t xml:space="preserve">SRS request field in </w:t>
      </w:r>
      <w:r w:rsidRPr="0048482F">
        <w:t>DCI</w:t>
      </w:r>
      <w:r>
        <w:t xml:space="preserve"> format 0_1 and 1_1</w:t>
      </w:r>
      <w:r w:rsidRPr="0048482F">
        <w:t xml:space="preserve">, </w:t>
      </w:r>
      <w:r>
        <w:t>as well as DCI format 0_2</w:t>
      </w:r>
      <w:r>
        <w:rPr>
          <w:lang w:val="en-US"/>
        </w:rPr>
        <w:t xml:space="preserve"> </w:t>
      </w:r>
      <w:r>
        <w:t>(if SRS request field is present) and DCI format 1_2</w:t>
      </w:r>
      <w:r>
        <w:rPr>
          <w:lang w:val="en-US"/>
        </w:rPr>
        <w:t xml:space="preserve"> </w:t>
      </w:r>
      <w:r>
        <w:t>(if SRS request field is present)</w:t>
      </w:r>
      <w:r w:rsidRPr="0048482F">
        <w:t>,</w:t>
      </w:r>
      <w:r>
        <w:t xml:space="preserve"> </w:t>
      </w:r>
      <w:r w:rsidRPr="0048482F">
        <w:t xml:space="preserve">where </w:t>
      </w:r>
      <w:r w:rsidRPr="004351A2">
        <w:rPr>
          <w:i/>
        </w:rPr>
        <w:t>AperiodicSRS-ResourceTrigger</w:t>
      </w:r>
      <w:r>
        <w:t xml:space="preserve"> </w:t>
      </w:r>
      <w:r w:rsidRPr="00616054">
        <w:rPr>
          <w:lang w:val="en-US"/>
        </w:rPr>
        <w:t>a</w:t>
      </w:r>
      <w:r w:rsidRPr="00616054">
        <w:t xml:space="preserve">nd </w:t>
      </w:r>
      <w:r w:rsidRPr="00616054">
        <w:rPr>
          <w:i/>
          <w:iCs/>
        </w:rPr>
        <w:t>AperiodicSRS-ResourceTriggerList</w:t>
      </w:r>
      <w:r>
        <w:rPr>
          <w:color w:val="FF0000"/>
        </w:rPr>
        <w:t xml:space="preserve"> </w:t>
      </w:r>
      <w:r>
        <w:t xml:space="preserve">(indicating </w:t>
      </w:r>
      <w:r w:rsidRPr="0048482F">
        <w:t xml:space="preserve">the association </w:t>
      </w:r>
      <w:r w:rsidRPr="00407E78">
        <w:t>between</w:t>
      </w:r>
      <w:r w:rsidRPr="0048482F">
        <w:t xml:space="preserve"> aperiodic SRS triggering state</w:t>
      </w:r>
      <w:r>
        <w:rPr>
          <w:lang w:val="en-US"/>
        </w:rPr>
        <w:t>(s)</w:t>
      </w:r>
      <w:r w:rsidRPr="00407E78">
        <w:t xml:space="preserve"> and SRS resource sets</w:t>
      </w:r>
      <w:r>
        <w:t>)</w:t>
      </w:r>
      <w:r w:rsidRPr="0048482F">
        <w:t xml:space="preserve">, triggered SRS resource(s) </w:t>
      </w:r>
      <w:r>
        <w:rPr>
          <w:i/>
          <w:iCs/>
        </w:rPr>
        <w:t>srs-ResourceSetId</w:t>
      </w:r>
      <w:r w:rsidRPr="0048482F">
        <w:t xml:space="preserve">, </w:t>
      </w:r>
      <w:r>
        <w:rPr>
          <w:i/>
          <w:iCs/>
        </w:rPr>
        <w:t xml:space="preserve">csi-RS </w:t>
      </w:r>
      <w:r w:rsidRPr="00DE7845">
        <w:rPr>
          <w:iCs/>
        </w:rPr>
        <w:t>(i</w:t>
      </w:r>
      <w:r w:rsidRPr="006936C3">
        <w:rPr>
          <w:iCs/>
        </w:rPr>
        <w:t xml:space="preserve">ndicating the associated </w:t>
      </w:r>
      <w:r>
        <w:rPr>
          <w:i/>
          <w:iCs/>
        </w:rPr>
        <w:t>NZP-CSI-RS-ResourceId</w:t>
      </w:r>
      <w:r w:rsidRPr="00DE7845">
        <w:rPr>
          <w:iCs/>
        </w:rPr>
        <w:t>)</w:t>
      </w:r>
      <w:r w:rsidRPr="00DE7845">
        <w:t xml:space="preserve"> </w:t>
      </w:r>
      <w:r w:rsidRPr="0048482F">
        <w:t xml:space="preserve">are higher layer configured </w:t>
      </w:r>
      <w:r w:rsidRPr="00FA73F8">
        <w:t xml:space="preserve">in </w:t>
      </w:r>
      <w:r>
        <w:rPr>
          <w:i/>
        </w:rPr>
        <w:t>SRS-ResourceSet</w:t>
      </w:r>
      <w:r w:rsidRPr="0048482F">
        <w:t xml:space="preserve">. </w:t>
      </w:r>
      <w:r>
        <w:rPr>
          <w:color w:val="000000"/>
        </w:rPr>
        <w:t xml:space="preserve">The </w:t>
      </w:r>
      <w:r w:rsidRPr="00AE519A">
        <w:rPr>
          <w:i/>
          <w:color w:val="000000"/>
        </w:rPr>
        <w:t>SRS-ResourceSet</w:t>
      </w:r>
      <w:r>
        <w:rPr>
          <w:i/>
          <w:color w:val="000000"/>
        </w:rPr>
        <w:t>(s)</w:t>
      </w:r>
      <w:r>
        <w:rPr>
          <w:color w:val="000000"/>
        </w:rPr>
        <w:t xml:space="preserve"> associated with the SRS request by DCI format 0_1 and </w:t>
      </w:r>
      <w:r>
        <w:rPr>
          <w:color w:val="000000"/>
        </w:rPr>
        <w:lastRenderedPageBreak/>
        <w:t xml:space="preserve">1_1 are defined by the entries of the higher layer parameter </w:t>
      </w:r>
      <w:r w:rsidRPr="00972CD3">
        <w:rPr>
          <w:i/>
          <w:color w:val="000000"/>
        </w:rPr>
        <w:t>srs-ResourceSetToAddModList</w:t>
      </w:r>
      <w:r>
        <w:rPr>
          <w:color w:val="000000"/>
        </w:rPr>
        <w:t xml:space="preserve"> and the </w:t>
      </w:r>
      <w:r w:rsidRPr="00AE519A">
        <w:rPr>
          <w:i/>
          <w:color w:val="000000"/>
        </w:rPr>
        <w:t>SRS-ResourceSet</w:t>
      </w:r>
      <w:r>
        <w:rPr>
          <w:i/>
          <w:color w:val="000000"/>
        </w:rPr>
        <w:t>(s)</w:t>
      </w:r>
      <w:r>
        <w:rPr>
          <w:color w:val="000000"/>
        </w:rPr>
        <w:t xml:space="preserve"> associated with the SRS request by DCI format 0_2 and 1_2 are defined by the entries of the higher layer parameter. </w:t>
      </w:r>
      <w:r>
        <w:t xml:space="preserve">A </w:t>
      </w:r>
      <w:r w:rsidRPr="000B4CDA">
        <w:t xml:space="preserve">UE is not expected to update the SRS precoding information if the gap from the last symbol of the </w:t>
      </w:r>
      <w:bookmarkStart w:id="8" w:name="_Hlk515954588"/>
      <w:r w:rsidRPr="000B4CDA">
        <w:t xml:space="preserve">reception of the </w:t>
      </w:r>
      <w:r>
        <w:t>aperiodic NZP</w:t>
      </w:r>
      <w:r w:rsidRPr="000B4CDA">
        <w:t xml:space="preserve">-CSI-RS resource and the first symbol </w:t>
      </w:r>
      <w:bookmarkEnd w:id="8"/>
      <w:r w:rsidRPr="000B4CDA">
        <w:t xml:space="preserve">of the </w:t>
      </w:r>
      <w:r>
        <w:t xml:space="preserve">aperiodic </w:t>
      </w:r>
      <w:r w:rsidRPr="000B4CDA">
        <w:t xml:space="preserve">SRS transmission is less than 42 OFDM symbols. </w:t>
      </w:r>
    </w:p>
    <w:p w14:paraId="2F40FCFB" w14:textId="052E609F" w:rsidR="00180369" w:rsidRPr="00DE7845" w:rsidRDefault="00180369" w:rsidP="00180369">
      <w:pPr>
        <w:pStyle w:val="B1"/>
        <w:rPr>
          <w:lang w:val="en-US"/>
        </w:rPr>
      </w:pPr>
      <w:r>
        <w:t>-</w:t>
      </w:r>
      <w:r>
        <w:tab/>
        <w:t>If the UE configured with aperiodic SRS associated with aperiodic NZP CSI-RS resource, the presence of the associated CSI-RS is indicated by the SRS request field if the value of the SRS request field is not '00' as in Table 7.3.1.1.2-24 of [5, TS 38.212]</w:t>
      </w:r>
      <w:r w:rsidRPr="00D4399D">
        <w:t xml:space="preserve"> and if the scheduling DCI is no</w:t>
      </w:r>
      <w:r>
        <w:t>t</w:t>
      </w:r>
      <w:r w:rsidRPr="00D4399D">
        <w:t xml:space="preserve"> used for cross carrier or cross bandwidth part scheduling</w:t>
      </w:r>
      <w:r>
        <w:t xml:space="preserve">. </w:t>
      </w:r>
      <w:ins w:id="9" w:author="Fang-Chen Cheng" w:date="2021-05-24T20:54:00Z">
        <w:r w:rsidR="008A0D48" w:rsidRPr="008A0D48">
          <w:t xml:space="preserve">If UE is configured with </w:t>
        </w:r>
        <w:r w:rsidR="008A0D48" w:rsidRPr="00DC50CE">
          <w:rPr>
            <w:i/>
            <w:iCs/>
          </w:rPr>
          <w:t>minimumSchedulingOffsetK0</w:t>
        </w:r>
        <w:r w:rsidR="008A0D48" w:rsidRPr="008A0D48">
          <w:t xml:space="preserve"> in the active DL BWP and the currently applicable minimum scheduling offset restriction </w:t>
        </w:r>
        <w:r w:rsidR="008A0D48" w:rsidRPr="00DC50CE">
          <w:rPr>
            <w:i/>
            <w:iCs/>
          </w:rPr>
          <w:t>K</w:t>
        </w:r>
        <w:r w:rsidR="008A0D48" w:rsidRPr="00DC50CE">
          <w:rPr>
            <w:i/>
            <w:iCs/>
            <w:vertAlign w:val="subscript"/>
          </w:rPr>
          <w:t>0</w:t>
        </w:r>
      </w:ins>
      <w:r w:rsidR="00DC50CE" w:rsidRPr="00DC50CE">
        <w:rPr>
          <w:i/>
          <w:iCs/>
          <w:vertAlign w:val="subscript"/>
        </w:rPr>
        <w:t>,</w:t>
      </w:r>
      <w:ins w:id="10" w:author="Fang-Chen Cheng" w:date="2021-05-24T20:54:00Z">
        <w:r w:rsidR="008A0D48" w:rsidRPr="00DC50CE">
          <w:rPr>
            <w:i/>
            <w:iCs/>
            <w:vertAlign w:val="subscript"/>
          </w:rPr>
          <w:t>min</w:t>
        </w:r>
        <w:r w:rsidR="008A0D48" w:rsidRPr="008A0D48">
          <w:t xml:space="preserve"> is larger than 0, the UE does not expected to receive the scheduling DCI with the SRS request field value other than ‘00’. </w:t>
        </w:r>
      </w:ins>
      <w:r>
        <w:t>The CSI-RS is located in the same slot as the SRS request field.</w:t>
      </w:r>
      <w:r>
        <w:rPr>
          <w:lang w:val="en-US"/>
        </w:rPr>
        <w:t xml:space="preserve"> </w:t>
      </w:r>
      <w:r w:rsidRPr="00F43196">
        <w:t xml:space="preserve">If the UE </w:t>
      </w:r>
      <w:r>
        <w:t xml:space="preserve">configured with aperiodic SRS associated with aperiodic NZP CSI-RS resource, any of the TCI states configured in the scheduled </w:t>
      </w:r>
      <w:r w:rsidRPr="00E73087">
        <w:t>CC</w:t>
      </w:r>
      <w:r>
        <w:t xml:space="preserve"> shall not be configured with </w:t>
      </w:r>
      <w:r w:rsidRPr="00B600AF">
        <w:rPr>
          <w:i/>
          <w:iCs/>
        </w:rPr>
        <w:t>qcl-Type</w:t>
      </w:r>
      <w:r w:rsidRPr="00B600AF">
        <w:t xml:space="preserve"> set to</w:t>
      </w:r>
      <w:r w:rsidRPr="007C3487">
        <w:t xml:space="preserve"> </w:t>
      </w:r>
      <w:r>
        <w:rPr>
          <w:color w:val="000000"/>
        </w:rPr>
        <w:t>'typeD'</w:t>
      </w:r>
      <w:r>
        <w:t>.</w:t>
      </w:r>
    </w:p>
    <w:p w14:paraId="6B35E75F" w14:textId="77777777" w:rsidR="00180369" w:rsidRDefault="00180369" w:rsidP="00180369">
      <w:pPr>
        <w:pStyle w:val="B1"/>
      </w:pPr>
      <w:r>
        <w:t>-</w:t>
      </w:r>
      <w:r>
        <w:tab/>
        <w:t xml:space="preserve">If </w:t>
      </w:r>
      <w:r w:rsidRPr="0048482F">
        <w:t xml:space="preserve">periodic </w:t>
      </w:r>
      <w:r>
        <w:t xml:space="preserve">or semi-persistent </w:t>
      </w:r>
      <w:r w:rsidRPr="0048482F">
        <w:t xml:space="preserve">SRS resource </w:t>
      </w:r>
      <w:r>
        <w:t xml:space="preserve">set </w:t>
      </w:r>
      <w:r w:rsidRPr="0048482F">
        <w:t>is configured,</w:t>
      </w:r>
      <w:r>
        <w:t xml:space="preserve"> the </w:t>
      </w:r>
      <w:r>
        <w:rPr>
          <w:i/>
          <w:iCs/>
        </w:rPr>
        <w:t>NZP-CSI-RS-ResourceId</w:t>
      </w:r>
      <w:r>
        <w:t xml:space="preserve"> for measurement is indicated via higher layer parameter </w:t>
      </w:r>
      <w:r w:rsidRPr="006936C3">
        <w:rPr>
          <w:i/>
        </w:rPr>
        <w:t>associatedCSI</w:t>
      </w:r>
      <w:r>
        <w:rPr>
          <w:i/>
        </w:rPr>
        <w:t>-</w:t>
      </w:r>
      <w:r w:rsidRPr="006936C3">
        <w:rPr>
          <w:i/>
        </w:rPr>
        <w:t>RS</w:t>
      </w:r>
      <w:r>
        <w:t xml:space="preserve"> in </w:t>
      </w:r>
      <w:r w:rsidRPr="006936C3">
        <w:rPr>
          <w:i/>
        </w:rPr>
        <w:t>SRS-ResourceSet</w:t>
      </w:r>
      <w:r>
        <w:t>.</w:t>
      </w:r>
    </w:p>
    <w:bookmarkEnd w:id="7"/>
    <w:p w14:paraId="0DFA1E93" w14:textId="77777777" w:rsidR="00180369" w:rsidRDefault="00180369" w:rsidP="00180369">
      <w:r w:rsidRPr="00481608">
        <w:t>The UE shall perform one-to-one mapping from the indicated SRI(s) to the indicated DM</w:t>
      </w:r>
      <w:r>
        <w:t>-</w:t>
      </w:r>
      <w:r w:rsidRPr="00481608">
        <w:t xml:space="preserve">RS ports(s) </w:t>
      </w:r>
      <w:r>
        <w:t>and their corresponding PUSCH layers {0 … ν-1} given by</w:t>
      </w:r>
      <w:r w:rsidRPr="00481608">
        <w:t xml:space="preserve"> DCI format 0_1 </w:t>
      </w:r>
      <w:r>
        <w:t xml:space="preserve">or by </w:t>
      </w:r>
      <w:r>
        <w:rPr>
          <w:i/>
        </w:rPr>
        <w:t>configuredGrantConfig</w:t>
      </w:r>
      <w:r>
        <w:t xml:space="preserve"> according to clause 6.1.2.3 </w:t>
      </w:r>
      <w:r>
        <w:rPr>
          <w:lang w:val="en-US"/>
        </w:rPr>
        <w:t xml:space="preserve">in </w:t>
      </w:r>
      <w:r w:rsidRPr="00481608">
        <w:t>increasing order</w:t>
      </w:r>
      <w:r>
        <w:t>.</w:t>
      </w:r>
    </w:p>
    <w:p w14:paraId="4F73B901" w14:textId="77777777" w:rsidR="00180369" w:rsidRPr="00A9393F" w:rsidRDefault="00180369" w:rsidP="00180369">
      <w:r w:rsidRPr="00481608">
        <w:t xml:space="preserve">The UE shall </w:t>
      </w:r>
      <w:r>
        <w:t xml:space="preserve">transmit PUSCH using the same antenna ports as </w:t>
      </w:r>
      <w:r w:rsidRPr="00481608">
        <w:t xml:space="preserve">the </w:t>
      </w:r>
      <w:r>
        <w:t xml:space="preserve">SRS port(s) </w:t>
      </w:r>
      <w:r>
        <w:rPr>
          <w:rFonts w:hint="eastAsia"/>
          <w:lang w:eastAsia="zh-CN"/>
        </w:rPr>
        <w:t>in the SRS resource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</w:t>
      </w:r>
      <w:r w:rsidRPr="00481608">
        <w:t xml:space="preserve">indicated </w:t>
      </w:r>
      <w:r>
        <w:t xml:space="preserve">by </w:t>
      </w:r>
      <w:r w:rsidRPr="00481608">
        <w:t xml:space="preserve">SRI(s) </w:t>
      </w:r>
      <w:r>
        <w:t>given by DCI format 0_1</w:t>
      </w:r>
      <w:r w:rsidRPr="00411E56">
        <w:t xml:space="preserve"> </w:t>
      </w:r>
      <w:r>
        <w:t xml:space="preserve">or by </w:t>
      </w:r>
      <w:r>
        <w:rPr>
          <w:i/>
        </w:rPr>
        <w:t>configuredGrantConfig</w:t>
      </w:r>
      <w:r>
        <w:t xml:space="preserve"> according to clause 6.1.2.3, where the SRS port in </w:t>
      </w:r>
      <w:r w:rsidRPr="00BB52E6">
        <w:t>(</w:t>
      </w:r>
      <w:r w:rsidRPr="004F1BA0">
        <w:rPr>
          <w:i/>
        </w:rPr>
        <w:t>i</w:t>
      </w:r>
      <w:r w:rsidRPr="00BB52E6">
        <w:t>+1)-th</w:t>
      </w:r>
      <w:r>
        <w:t xml:space="preserve"> SRS resource</w:t>
      </w:r>
      <w:r w:rsidRPr="00C01CFC">
        <w:rPr>
          <w:color w:val="FF0000"/>
        </w:rPr>
        <w:t xml:space="preserve"> </w:t>
      </w:r>
      <w:r w:rsidRPr="00BB52E6">
        <w:t>in the SRS resource set</w:t>
      </w:r>
      <w:r>
        <w:t xml:space="preserve"> is indexed as </w:t>
      </w:r>
      <w:r w:rsidRPr="00961A61">
        <w:rPr>
          <w:position w:val="-12"/>
        </w:rPr>
        <w:object w:dxaOrig="1260" w:dyaOrig="360" w14:anchorId="75E6B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13" o:title=""/>
          </v:shape>
          <o:OLEObject Type="Embed" ProgID="Equation.DSMT4" ShapeID="_x0000_i1025" DrawAspect="Content" ObjectID="_1684572710" r:id="rId14"/>
        </w:object>
      </w:r>
      <w:r>
        <w:t>.</w:t>
      </w:r>
      <w:r w:rsidRPr="00481608">
        <w:t xml:space="preserve"> </w:t>
      </w:r>
    </w:p>
    <w:p w14:paraId="258D3FC5" w14:textId="77777777" w:rsidR="00180369" w:rsidRPr="00411E56" w:rsidRDefault="00180369" w:rsidP="00180369">
      <w:r>
        <w:t>The DM-RS</w:t>
      </w:r>
      <w:r>
        <w:rPr>
          <w:rFonts w:eastAsia="Malgun Gothic"/>
          <w:lang w:eastAsia="zh-CN"/>
        </w:rPr>
        <w:t xml:space="preserve"> </w:t>
      </w:r>
      <w:r w:rsidRPr="007F1EE3">
        <w:rPr>
          <w:rFonts w:eastAsia="Malgun Gothic"/>
          <w:lang w:eastAsia="zh-CN"/>
        </w:rPr>
        <w:t xml:space="preserve">antenna ports </w:t>
      </w:r>
      <w:r>
        <w:rPr>
          <w:noProof/>
          <w:position w:val="-12"/>
          <w:lang w:val="en-US" w:eastAsia="zh-CN"/>
        </w:rPr>
        <w:drawing>
          <wp:inline distT="0" distB="0" distL="0" distR="0" wp14:anchorId="7E641234" wp14:editId="601B492D">
            <wp:extent cx="592455" cy="19875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E3">
        <w:rPr>
          <w:rFonts w:eastAsia="Malgun Gothic"/>
        </w:rPr>
        <w:t xml:space="preserve"> </w:t>
      </w:r>
      <w:r>
        <w:rPr>
          <w:rFonts w:eastAsia="Malgun Gothic"/>
        </w:rPr>
        <w:t xml:space="preserve">in </w:t>
      </w:r>
      <w:r>
        <w:t xml:space="preserve">Clause </w:t>
      </w:r>
      <w:r>
        <w:rPr>
          <w:lang w:eastAsia="zh-CN"/>
        </w:rPr>
        <w:t>6.4.1.1.3</w:t>
      </w:r>
      <w:r>
        <w:t xml:space="preserve"> of [</w:t>
      </w:r>
      <w:r>
        <w:rPr>
          <w:lang w:eastAsia="zh-CN"/>
        </w:rPr>
        <w:t>4, TS 38.211</w:t>
      </w:r>
      <w:r>
        <w:t xml:space="preserve">] </w:t>
      </w:r>
      <w:r>
        <w:rPr>
          <w:rFonts w:eastAsia="Malgun Gothic"/>
        </w:rPr>
        <w:t>are</w:t>
      </w:r>
      <w:r w:rsidRPr="007F1EE3">
        <w:rPr>
          <w:rFonts w:eastAsia="Malgun Gothic"/>
        </w:rPr>
        <w:t xml:space="preserve"> determined according to the ordering of DM</w:t>
      </w:r>
      <w:r>
        <w:rPr>
          <w:rFonts w:eastAsia="Malgun Gothic"/>
        </w:rPr>
        <w:t>-</w:t>
      </w:r>
      <w:r w:rsidRPr="007F1EE3">
        <w:rPr>
          <w:rFonts w:eastAsia="Malgun Gothic"/>
        </w:rPr>
        <w:t xml:space="preserve">RS port(s) given by </w:t>
      </w:r>
      <w:r>
        <w:rPr>
          <w:lang w:eastAsia="zh-CN"/>
        </w:rPr>
        <w:t>Tables 7.3.1.1.2</w:t>
      </w:r>
      <w:r>
        <w:t>-</w:t>
      </w:r>
      <w:r>
        <w:rPr>
          <w:lang w:eastAsia="zh-CN"/>
        </w:rPr>
        <w:t>6 to 7.3.1.1.2-23 in Clause 7.3.1.1.2 of [5, TS 38.212].</w:t>
      </w:r>
    </w:p>
    <w:p w14:paraId="36D42B54" w14:textId="77777777" w:rsidR="00180369" w:rsidRDefault="00180369" w:rsidP="00180369">
      <w:r>
        <w:t xml:space="preserve">For non-codebook based transmission, the UE does not expect to be configured with both </w:t>
      </w:r>
      <w:r w:rsidRPr="00BF6EB6">
        <w:rPr>
          <w:i/>
        </w:rPr>
        <w:t>spatialRelationInfo</w:t>
      </w:r>
      <w:r w:rsidRPr="00481608">
        <w:t xml:space="preserve"> for SRS resource and </w:t>
      </w:r>
      <w:r w:rsidRPr="00BF6EB6">
        <w:rPr>
          <w:i/>
        </w:rPr>
        <w:t xml:space="preserve">associatedCSI-RS </w:t>
      </w:r>
      <w:r w:rsidRPr="00BF6EB6">
        <w:t xml:space="preserve">in </w:t>
      </w:r>
      <w:r>
        <w:rPr>
          <w:i/>
        </w:rPr>
        <w:t>SRS-ResourceSet</w:t>
      </w:r>
      <w:r w:rsidRPr="00481608">
        <w:t xml:space="preserve"> for SRS resource set</w:t>
      </w:r>
      <w:r>
        <w:t>.</w:t>
      </w:r>
    </w:p>
    <w:p w14:paraId="048F094A" w14:textId="77777777" w:rsidR="00180369" w:rsidRDefault="00180369" w:rsidP="00180369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SRS-ResourceSet</w:t>
      </w:r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r w:rsidRPr="00156A5B">
        <w:t>nonCodebook</w:t>
      </w:r>
      <w:r>
        <w:t>'.</w:t>
      </w:r>
    </w:p>
    <w:bookmarkEnd w:id="6"/>
    <w:p w14:paraId="7FF151D8" w14:textId="2ED95AA7" w:rsidR="00F47E2A" w:rsidRPr="00765137" w:rsidRDefault="00F47E2A" w:rsidP="00765137"/>
    <w:sectPr w:rsidR="00F47E2A" w:rsidRPr="007651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AEE81" w14:textId="77777777" w:rsidR="00FA7FFD" w:rsidRDefault="00FA7FFD">
      <w:r>
        <w:separator/>
      </w:r>
    </w:p>
  </w:endnote>
  <w:endnote w:type="continuationSeparator" w:id="0">
    <w:p w14:paraId="2DD5BE6B" w14:textId="77777777" w:rsidR="00FA7FFD" w:rsidRDefault="00FA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50E9F" w14:textId="77777777" w:rsidR="00FA7FFD" w:rsidRDefault="00FA7FFD">
      <w:r>
        <w:separator/>
      </w:r>
    </w:p>
  </w:footnote>
  <w:footnote w:type="continuationSeparator" w:id="0">
    <w:p w14:paraId="6116FAFE" w14:textId="77777777" w:rsidR="00FA7FFD" w:rsidRDefault="00FA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C6183"/>
    <w:multiLevelType w:val="hybridMultilevel"/>
    <w:tmpl w:val="64E2C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D247DA"/>
    <w:multiLevelType w:val="hybridMultilevel"/>
    <w:tmpl w:val="7358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B97A71"/>
    <w:multiLevelType w:val="hybridMultilevel"/>
    <w:tmpl w:val="09AEC1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CA64EE5"/>
    <w:multiLevelType w:val="hybridMultilevel"/>
    <w:tmpl w:val="7D74734E"/>
    <w:lvl w:ilvl="0" w:tplc="552C1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64"/>
    <w:rsid w:val="000474B9"/>
    <w:rsid w:val="000575FD"/>
    <w:rsid w:val="000621B0"/>
    <w:rsid w:val="00094328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0E7C7F"/>
    <w:rsid w:val="0013695A"/>
    <w:rsid w:val="00137792"/>
    <w:rsid w:val="00141905"/>
    <w:rsid w:val="00143466"/>
    <w:rsid w:val="00145D43"/>
    <w:rsid w:val="0015102B"/>
    <w:rsid w:val="00151D91"/>
    <w:rsid w:val="001536EF"/>
    <w:rsid w:val="001658B7"/>
    <w:rsid w:val="00180369"/>
    <w:rsid w:val="00192C46"/>
    <w:rsid w:val="001A08B3"/>
    <w:rsid w:val="001A7B60"/>
    <w:rsid w:val="001B52F0"/>
    <w:rsid w:val="001B7A65"/>
    <w:rsid w:val="001E1C63"/>
    <w:rsid w:val="001E41F3"/>
    <w:rsid w:val="001F27D0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1A49"/>
    <w:rsid w:val="00462BBF"/>
    <w:rsid w:val="00477E8C"/>
    <w:rsid w:val="004B104B"/>
    <w:rsid w:val="004B4ED2"/>
    <w:rsid w:val="004B75B7"/>
    <w:rsid w:val="004D5D04"/>
    <w:rsid w:val="0051580D"/>
    <w:rsid w:val="00526515"/>
    <w:rsid w:val="005350EE"/>
    <w:rsid w:val="0053793E"/>
    <w:rsid w:val="00540F91"/>
    <w:rsid w:val="00547111"/>
    <w:rsid w:val="005522AB"/>
    <w:rsid w:val="00592D74"/>
    <w:rsid w:val="00596AA4"/>
    <w:rsid w:val="005A0A6C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2AB6"/>
    <w:rsid w:val="006869E2"/>
    <w:rsid w:val="006916B9"/>
    <w:rsid w:val="00695808"/>
    <w:rsid w:val="006A3DE5"/>
    <w:rsid w:val="006B46FB"/>
    <w:rsid w:val="006C3827"/>
    <w:rsid w:val="006D1582"/>
    <w:rsid w:val="006E21FB"/>
    <w:rsid w:val="00726B91"/>
    <w:rsid w:val="00751C86"/>
    <w:rsid w:val="0076265B"/>
    <w:rsid w:val="00765137"/>
    <w:rsid w:val="00792342"/>
    <w:rsid w:val="007977A8"/>
    <w:rsid w:val="007A69D1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0D48"/>
    <w:rsid w:val="008A280B"/>
    <w:rsid w:val="008A45A6"/>
    <w:rsid w:val="008A5293"/>
    <w:rsid w:val="008E1F5B"/>
    <w:rsid w:val="008E54F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6C96"/>
    <w:rsid w:val="009777D9"/>
    <w:rsid w:val="00982DD1"/>
    <w:rsid w:val="009856D5"/>
    <w:rsid w:val="00991B88"/>
    <w:rsid w:val="009927D7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3E65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3B92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2366"/>
    <w:rsid w:val="00BB5DFC"/>
    <w:rsid w:val="00BC0058"/>
    <w:rsid w:val="00BC0D02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90B33"/>
    <w:rsid w:val="00DC37BC"/>
    <w:rsid w:val="00DC50CE"/>
    <w:rsid w:val="00DE34CF"/>
    <w:rsid w:val="00DF238A"/>
    <w:rsid w:val="00E13F3D"/>
    <w:rsid w:val="00E27EFA"/>
    <w:rsid w:val="00E31C64"/>
    <w:rsid w:val="00E34898"/>
    <w:rsid w:val="00E479C7"/>
    <w:rsid w:val="00E61FD4"/>
    <w:rsid w:val="00E87EAC"/>
    <w:rsid w:val="00EB09B7"/>
    <w:rsid w:val="00EB607A"/>
    <w:rsid w:val="00ED0A42"/>
    <w:rsid w:val="00ED2ED2"/>
    <w:rsid w:val="00ED449C"/>
    <w:rsid w:val="00EE1908"/>
    <w:rsid w:val="00EE7D7C"/>
    <w:rsid w:val="00EF1E8A"/>
    <w:rsid w:val="00F05981"/>
    <w:rsid w:val="00F25D98"/>
    <w:rsid w:val="00F300FB"/>
    <w:rsid w:val="00F47E2A"/>
    <w:rsid w:val="00F5558A"/>
    <w:rsid w:val="00F96EFC"/>
    <w:rsid w:val="00FA7FFD"/>
    <w:rsid w:val="00FB6386"/>
    <w:rsid w:val="00FC0A0C"/>
    <w:rsid w:val="00FC1837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190432AD-8D53-4865-B994-B46A8661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CommentTextChar">
    <w:name w:val="Comment Text Char"/>
    <w:link w:val="CommentText"/>
    <w:uiPriority w:val="99"/>
    <w:qFormat/>
    <w:rsid w:val="007651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65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E640-B14A-43F7-B6F3-2B26CF92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1589</Words>
  <Characters>8911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3</cp:revision>
  <cp:lastPrinted>1900-12-31T16:00:00Z</cp:lastPrinted>
  <dcterms:created xsi:type="dcterms:W3CDTF">2021-05-27T05:13:00Z</dcterms:created>
  <dcterms:modified xsi:type="dcterms:W3CDTF">2021-06-07T09:37:00Z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